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53413B9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5C765D">
        <w:rPr>
          <w:b/>
          <w:i/>
          <w:noProof/>
          <w:sz w:val="28"/>
        </w:rPr>
        <w:t>S2-2408730</w:t>
      </w:r>
    </w:p>
    <w:p w14:paraId="7A8D5BF4" w14:textId="17419B31"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F148E3">
        <w:rPr>
          <w:b/>
          <w:noProof/>
          <w:sz w:val="24"/>
          <w:lang w:eastAsia="zh-CN"/>
        </w:rPr>
        <w:t xml:space="preserve">                        </w:t>
      </w:r>
      <w:r w:rsidR="005C765D">
        <w:rPr>
          <w:b/>
          <w:noProof/>
          <w:sz w:val="24"/>
          <w:lang w:eastAsia="zh-CN"/>
        </w:rPr>
        <w:t xml:space="preserve">         </w:t>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343D0462" w:rsidR="001E41F3" w:rsidRPr="00795FBC" w:rsidRDefault="00D012EC" w:rsidP="00795FBC">
            <w:pPr>
              <w:pStyle w:val="CRCoverPage"/>
              <w:spacing w:after="0"/>
              <w:jc w:val="center"/>
              <w:rPr>
                <w:b/>
                <w:noProof/>
                <w:sz w:val="28"/>
                <w:lang w:eastAsia="zh-CN"/>
              </w:rPr>
            </w:pPr>
            <w:r>
              <w:rPr>
                <w:b/>
                <w:noProof/>
                <w:sz w:val="28"/>
                <w:lang w:eastAsia="zh-CN"/>
              </w:rPr>
              <w:t>xxxx</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520DCC55" w:rsidR="001E41F3" w:rsidRPr="00410371" w:rsidRDefault="00FC019E"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E43C070" w:rsidR="001E41F3" w:rsidRPr="00410371" w:rsidRDefault="001C2EB7" w:rsidP="00B245BA">
            <w:pPr>
              <w:pStyle w:val="CRCoverPage"/>
              <w:spacing w:after="0"/>
              <w:jc w:val="center"/>
              <w:rPr>
                <w:noProof/>
                <w:sz w:val="28"/>
              </w:rPr>
            </w:pPr>
            <w:r>
              <w:rPr>
                <w:b/>
                <w:noProof/>
                <w:sz w:val="28"/>
              </w:rPr>
              <w:t>1</w:t>
            </w:r>
            <w:r w:rsidR="005C765D">
              <w:rPr>
                <w:b/>
                <w:noProof/>
                <w:sz w:val="28"/>
                <w:lang w:eastAsia="zh-CN"/>
              </w:rPr>
              <w:t>9.0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B76F08" w:rsidR="001E41F3" w:rsidRDefault="005C765D" w:rsidP="00825489">
            <w:pPr>
              <w:pStyle w:val="CRCoverPage"/>
              <w:spacing w:after="0"/>
              <w:ind w:right="-609"/>
              <w:rPr>
                <w:b/>
                <w:noProof/>
                <w:lang w:eastAsia="zh-CN"/>
              </w:rPr>
            </w:pPr>
            <w:r>
              <w:rPr>
                <w:b/>
                <w:noProof/>
                <w:lang w:eastAsia="zh-CN"/>
              </w:rPr>
              <w:t>A</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21B1E">
              <w:rPr>
                <w:i/>
                <w:highlight w:val="yellow"/>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F5642A0"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t>
            </w:r>
            <w:r w:rsidR="006F41C9">
              <w:t xml:space="preserve">each time when it finds that slice is </w:t>
            </w:r>
            <w:r>
              <w:t>associated with slice area restriction</w:t>
            </w:r>
            <w:r w:rsidR="006F41C9">
              <w:t xml:space="preserve"> to SMF.</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7354EEAF" w:rsidR="007E7864" w:rsidRDefault="006F41C9" w:rsidP="006F41C9">
            <w:pPr>
              <w:pStyle w:val="CRCoverPage"/>
              <w:spacing w:after="0"/>
              <w:rPr>
                <w:noProof/>
                <w:lang w:eastAsia="zh-CN"/>
              </w:rPr>
            </w:pPr>
            <w:r>
              <w:rPr>
                <w:noProof/>
                <w:lang w:eastAsia="zh-CN"/>
              </w:rPr>
              <w:t>AMF shall indicate to SMF about the indication each time PDU session update is sent as long as the S-NSSAI of the PDU session is subjected to slice area restriction</w:t>
            </w:r>
            <w:r w:rsidR="00E21B1E">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3D592FFE" w14:textId="77777777" w:rsidR="009812DC" w:rsidRDefault="009812DC" w:rsidP="009812DC">
      <w:pPr>
        <w:pStyle w:val="Heading3"/>
      </w:pPr>
      <w:bookmarkStart w:id="1" w:name="_Toc170194075"/>
      <w:bookmarkStart w:id="2" w:name="_Toc170192772"/>
      <w:r>
        <w:t>5.15.17</w:t>
      </w:r>
      <w:r>
        <w:tab/>
        <w:t>Partial Network Slice support in a Registration Area</w:t>
      </w:r>
      <w:bookmarkEnd w:id="1"/>
    </w:p>
    <w:p w14:paraId="2192F3AC" w14:textId="77777777" w:rsidR="009812DC" w:rsidRDefault="009812DC" w:rsidP="009812DC">
      <w:r>
        <w:t>A Network Slice may be supported in one or more TAs in a PLMN/SNPN. The Partial Network Slice support in a Registration Area for a UE includes configuring the UE with a Partially Allowed NSSAI and/or S-NSSAI(s) rejected partially in the RA.</w:t>
      </w:r>
    </w:p>
    <w:p w14:paraId="1D9AE381" w14:textId="77777777" w:rsidR="009812DC" w:rsidRDefault="009812DC" w:rsidP="009812DC">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A16936B" w14:textId="77777777" w:rsidR="009812DC" w:rsidRDefault="009812DC" w:rsidP="009812DC">
      <w:r>
        <w:t>For such S-NSSAI:</w:t>
      </w:r>
    </w:p>
    <w:p w14:paraId="2F225B9F" w14:textId="77777777" w:rsidR="009812DC" w:rsidRDefault="009812DC" w:rsidP="009812DC">
      <w:pPr>
        <w:pStyle w:val="B1"/>
      </w:pPr>
      <w:r>
        <w:t>-</w:t>
      </w:r>
      <w:r>
        <w:tab/>
        <w:t>If requested by the UE from a TA where the S-NSSAI is not supported (including the case when the S-NSSAI is provided as a rejected S-NSSAI for the TA from the NSSF):</w:t>
      </w:r>
    </w:p>
    <w:p w14:paraId="54219DE1" w14:textId="77777777" w:rsidR="009812DC" w:rsidRDefault="009812DC" w:rsidP="009812DC">
      <w:pPr>
        <w:pStyle w:val="B2"/>
      </w:pPr>
      <w:r>
        <w:t>-</w:t>
      </w:r>
      <w:r>
        <w:tab/>
      </w:r>
      <w:proofErr w:type="gramStart"/>
      <w:r>
        <w:t>the</w:t>
      </w:r>
      <w:proofErr w:type="gramEnd"/>
      <w:r>
        <w:t xml:space="preserve"> S-NSSAI is included either in the Partially Allowed NSSAI or the AMF rejects the S-NSSAI partially in the RA; or</w:t>
      </w:r>
    </w:p>
    <w:p w14:paraId="28B2A6A4" w14:textId="77777777" w:rsidR="009812DC" w:rsidRDefault="009812DC" w:rsidP="009812DC">
      <w:pPr>
        <w:pStyle w:val="B2"/>
      </w:pPr>
      <w:r>
        <w:t>-</w:t>
      </w:r>
      <w:r>
        <w:tab/>
        <w:t>if the S-NSSAI is subject to NSAC for maximum number of UEs, then the AMF should send this S-NSSAI as rejected partially in the RA, in the Registration Accept message.</w:t>
      </w:r>
    </w:p>
    <w:p w14:paraId="68AFBC9D" w14:textId="77777777" w:rsidR="009812DC" w:rsidRDefault="009812DC" w:rsidP="009812DC">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8E3C779" w14:textId="77777777" w:rsidR="009812DC" w:rsidRDefault="009812DC" w:rsidP="009812DC">
      <w:pPr>
        <w:pStyle w:val="NO"/>
      </w:pPr>
      <w:r>
        <w:t>NOTE 1:</w:t>
      </w:r>
      <w:r>
        <w:tab/>
        <w:t>In roaming case the NSSAA requirement is based on the mapped S-NSSAI of the HPLMN.</w:t>
      </w:r>
    </w:p>
    <w:p w14:paraId="15685124" w14:textId="77777777" w:rsidR="009812DC" w:rsidRDefault="009812DC" w:rsidP="009812DC">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5DFD7FEF" w14:textId="77777777" w:rsidR="009812DC" w:rsidRDefault="009812DC" w:rsidP="009812DC">
      <w:pPr>
        <w:pStyle w:val="B1"/>
      </w:pPr>
      <w:r>
        <w:t>-</w:t>
      </w:r>
      <w:r>
        <w:tab/>
        <w:t>If requested by the UE from a TA where the S-NSSAI is supported (including the case when the S-NSSAI is provided in the Allowed NSSAI from the NSSF):</w:t>
      </w:r>
    </w:p>
    <w:p w14:paraId="6121D3F5" w14:textId="77777777" w:rsidR="009812DC" w:rsidRDefault="009812DC" w:rsidP="009812DC">
      <w:pPr>
        <w:pStyle w:val="B2"/>
      </w:pPr>
      <w:r>
        <w:t>-</w:t>
      </w:r>
      <w:r>
        <w:tab/>
      </w:r>
      <w:proofErr w:type="gramStart"/>
      <w:r>
        <w:t>the</w:t>
      </w:r>
      <w:proofErr w:type="gramEnd"/>
      <w:r>
        <w:t xml:space="preserve"> S-NSSAI is included in the Partially Allowed NSSAI; or</w:t>
      </w:r>
    </w:p>
    <w:p w14:paraId="69CD3990" w14:textId="77777777" w:rsidR="009812DC" w:rsidRDefault="009812DC" w:rsidP="009812DC">
      <w:pPr>
        <w:pStyle w:val="B2"/>
      </w:pPr>
      <w:r>
        <w:t>-</w:t>
      </w:r>
      <w:r>
        <w:tab/>
        <w:t>if the S-NSSAI is subjected to NSAC for maximum number of UEs, then the AMF should restrict the RA so that the S-NSSAI is supported in all the TAs of the RA and includes the S-NSSAI in the Allowed NSSAI.</w:t>
      </w:r>
    </w:p>
    <w:p w14:paraId="0126482C" w14:textId="77777777" w:rsidR="009812DC" w:rsidRDefault="009812DC" w:rsidP="009812DC">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4AB60F4" w14:textId="77777777" w:rsidR="009812DC" w:rsidRDefault="009812DC" w:rsidP="009812DC">
      <w:pPr>
        <w:pStyle w:val="NO"/>
      </w:pPr>
      <w:r>
        <w:t>NOTE 2:</w:t>
      </w:r>
      <w:r>
        <w:tab/>
        <w:t>In roaming case the NSSAA requirement is based on the mapped S-NSSAI of the HPLMN.</w:t>
      </w:r>
    </w:p>
    <w:p w14:paraId="2DB3477C" w14:textId="77777777" w:rsidR="009812DC" w:rsidRDefault="009812DC" w:rsidP="009812DC">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1CA3307" w14:textId="77777777" w:rsidR="009812DC" w:rsidRDefault="009812DC" w:rsidP="009812DC">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51486F8" w14:textId="77777777" w:rsidR="009812DC" w:rsidRDefault="009812DC" w:rsidP="009812DC">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0F8ABE26" w14:textId="77777777" w:rsidR="009812DC" w:rsidRDefault="009812DC" w:rsidP="009812DC">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8AD7A6A" w14:textId="77777777" w:rsidR="009812DC" w:rsidRDefault="009812DC" w:rsidP="009812DC">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23E20B5" w14:textId="77777777" w:rsidR="009812DC" w:rsidRDefault="009812DC" w:rsidP="009812DC">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4797E51" w14:textId="77777777" w:rsidR="009812DC" w:rsidRDefault="009812DC" w:rsidP="009812DC">
      <w:r>
        <w:t>For Partially Allowed NSSAI the following applies:</w:t>
      </w:r>
    </w:p>
    <w:p w14:paraId="73EFDCF6" w14:textId="77777777" w:rsidR="009812DC" w:rsidRDefault="009812DC" w:rsidP="009812DC">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53FCCD2A" w14:textId="77777777" w:rsidR="009812DC" w:rsidRDefault="009812DC" w:rsidP="009812DC">
      <w:pPr>
        <w:pStyle w:val="B1"/>
      </w:pPr>
      <w:r>
        <w:t>-</w:t>
      </w:r>
      <w:r>
        <w:tab/>
        <w:t>The UE is allowed to initiate PDU Session establishment for the S-NSSAI only when the UE is in a TA where the S-NSSAI is supported.</w:t>
      </w:r>
    </w:p>
    <w:p w14:paraId="2457B195" w14:textId="09CAE95D" w:rsidR="009812DC" w:rsidRDefault="009812DC" w:rsidP="009812DC">
      <w:pPr>
        <w:pStyle w:val="B1"/>
      </w:pPr>
      <w:r>
        <w:t>-</w:t>
      </w:r>
      <w:r>
        <w:tab/>
        <w:t xml:space="preserve">If the </w:t>
      </w:r>
      <w:ins w:id="3" w:author="Samsung" w:date="2024-08-23T07:57:00Z">
        <w:r w:rsidR="00E53E15">
          <w:t xml:space="preserve">supporting </w:t>
        </w:r>
      </w:ins>
      <w:r>
        <w:t>AMF determines a PDU Session is associated with S-NSSAI present in the Partially Allowed NSSAI, the AMF indicates to the SMF that the PDU Session is subject to area restrictions for the S-NSSAI.</w:t>
      </w:r>
      <w:r w:rsidR="00E53E15">
        <w:t xml:space="preserve"> </w:t>
      </w:r>
      <w:r>
        <w:t xml:space="preserve">As a result, the SMF subscribes to "UE mobility event notification" event for reporting UE presence in Area of Interest by providing S-NSSAI to the AMF as described in clauses 5.6.11 and 5.3.4.4 if this event has not been </w:t>
      </w:r>
      <w:r w:rsidRPr="00E53E15">
        <w:t xml:space="preserve">subscribed before. </w:t>
      </w:r>
      <w:ins w:id="4" w:author="Samsung" w:date="2024-08-23T07:57:00Z">
        <w:r w:rsidR="00E53E15" w:rsidRPr="00E53E15">
          <w:t>The AMF shall provide this indication in all the subsequent PDU Session update message to the SMF as long as the S-NSSAI of the PDU Sess</w:t>
        </w:r>
        <w:r w:rsidR="00E53E15">
          <w:t xml:space="preserve">ion is subject to area </w:t>
        </w:r>
        <w:proofErr w:type="spellStart"/>
        <w:r w:rsidR="00E53E15">
          <w:t>restrict</w:t>
        </w:r>
        <w:r w:rsidR="00E53E15" w:rsidRPr="00E53E15">
          <w:t>ion</w:t>
        </w:r>
        <w:r w:rsidR="00E53E15" w:rsidRPr="00E53E15">
          <w:t>.</w:t>
        </w:r>
      </w:ins>
      <w:r w:rsidRPr="00E53E15">
        <w:t>When</w:t>
      </w:r>
      <w:proofErr w:type="spellEnd"/>
      <w:r w:rsidRPr="00E53E15">
        <w:t xml:space="preserve"> the AMF does not indicate to the SMF that the PDU Session is subject to area restriction for the S-NSSAI,</w:t>
      </w:r>
      <w:r>
        <w:t xml:space="preserve"> the SMF may unsubscribe "UE mobility event notification" event in the AMF and if this event has been subscribed before.</w:t>
      </w:r>
    </w:p>
    <w:p w14:paraId="53445521" w14:textId="77777777" w:rsidR="009812DC" w:rsidRDefault="009812DC" w:rsidP="009812DC">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F82AF12" w14:textId="77777777" w:rsidR="009812DC" w:rsidRDefault="009812DC" w:rsidP="009812DC">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3834ECF" w14:textId="77777777" w:rsidR="009812DC" w:rsidRDefault="009812DC" w:rsidP="009812DC">
      <w:pPr>
        <w:pStyle w:val="NO"/>
      </w:pPr>
      <w:r>
        <w:t>NOTE 4:</w:t>
      </w:r>
      <w:r>
        <w:tab/>
        <w:t>When I-SMF/V-SMF is inserted for the PDU session it is the I-SMF/V-SMF to handle the area restrictions for the S-NSSAI. The SMF/H-SMF is not involved in this procedure.</w:t>
      </w:r>
    </w:p>
    <w:p w14:paraId="6F732C0B" w14:textId="77777777" w:rsidR="009812DC" w:rsidRDefault="009812DC" w:rsidP="009812DC">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06DA1D3" w14:textId="77777777" w:rsidR="009812DC" w:rsidRDefault="009812DC" w:rsidP="009812DC">
      <w:r>
        <w:lastRenderedPageBreak/>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0EC1E74" w14:textId="5F2895D1" w:rsidR="009812DC" w:rsidRDefault="009812DC" w:rsidP="001B536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bookmarkEnd w:id="2"/>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38491C3" w14:textId="77777777" w:rsidR="009812DC" w:rsidRDefault="009812DC" w:rsidP="009812DC">
      <w:pPr>
        <w:pStyle w:val="Heading4"/>
      </w:pPr>
      <w:bookmarkStart w:id="5" w:name="_Toc170194079"/>
      <w:bookmarkStart w:id="6" w:name="_Toc170192776"/>
      <w:r>
        <w:t>5.15.18.3</w:t>
      </w:r>
      <w:r>
        <w:tab/>
        <w:t>Network based monitoring and enforcement of Network Slice Area of Service not matching deployed Tracking Areas</w:t>
      </w:r>
      <w:bookmarkEnd w:id="5"/>
    </w:p>
    <w:p w14:paraId="1FD8DAE1" w14:textId="77777777" w:rsidR="009812DC" w:rsidRDefault="009812DC" w:rsidP="009812DC">
      <w:r>
        <w:t>OAM may configure RRM policies for S-NSSAIs on a per cell basis as defined in TS 28.541 [149], i.e. cells outside the Network Slice Area of Service while in a TA supporting the S-NSSAI are allocated with no RRM resources for the S-NSSAI.</w:t>
      </w:r>
    </w:p>
    <w:p w14:paraId="5D51B8F0" w14:textId="77777777" w:rsidR="009812DC" w:rsidRDefault="009812DC" w:rsidP="009812DC">
      <w:r>
        <w:t>The network may enforce the NS-</w:t>
      </w:r>
      <w:proofErr w:type="spellStart"/>
      <w:r>
        <w:t>AoS</w:t>
      </w:r>
      <w:proofErr w:type="spellEnd"/>
      <w:r>
        <w:t xml:space="preserve"> for an S-NSSAI as follows:</w:t>
      </w:r>
    </w:p>
    <w:p w14:paraId="2330A8CE" w14:textId="77777777" w:rsidR="009812DC" w:rsidRDefault="009812DC" w:rsidP="009812DC">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1CC8A39B" w14:textId="77777777" w:rsidR="009812DC" w:rsidRDefault="009812DC" w:rsidP="009812DC">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83930B2" w14:textId="77777777" w:rsidR="009812DC" w:rsidRDefault="009812DC" w:rsidP="009812DC">
      <w:pPr>
        <w:pStyle w:val="B1"/>
      </w:pPr>
      <w:r>
        <w:t>3.</w:t>
      </w:r>
      <w:r>
        <w:tab/>
        <w:t>If the AMF determines that the UE in CM-CONNECTED has moved outside the NS-</w:t>
      </w:r>
      <w:proofErr w:type="spellStart"/>
      <w:r>
        <w:t>AoS</w:t>
      </w:r>
      <w:proofErr w:type="spellEnd"/>
      <w:r>
        <w:t>, the AMF performs the following logic:</w:t>
      </w:r>
    </w:p>
    <w:p w14:paraId="250E1021" w14:textId="77777777" w:rsidR="009812DC" w:rsidRDefault="009812DC" w:rsidP="009812DC">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278D984F" w14:textId="77777777" w:rsidR="009812DC" w:rsidRDefault="009812DC" w:rsidP="009812DC">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E18CBC3" w14:textId="77777777" w:rsidR="009812DC" w:rsidRDefault="009812DC" w:rsidP="009812DC">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184DF978" w14:textId="77777777" w:rsidR="009812DC" w:rsidRDefault="009812DC" w:rsidP="009812DC">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02682D5D" w14:textId="77777777" w:rsidR="009812DC" w:rsidRDefault="009812DC" w:rsidP="009812DC">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1A1082C" w14:textId="124C4B58" w:rsidR="009812DC" w:rsidRDefault="009812DC" w:rsidP="009812DC">
      <w:pPr>
        <w:pStyle w:val="B1"/>
      </w:pPr>
      <w:r>
        <w:t>5.</w:t>
      </w:r>
      <w:r>
        <w:tab/>
        <w:t xml:space="preserve">When the </w:t>
      </w:r>
      <w:ins w:id="7" w:author="Samsung" w:date="2024-08-23T07:57:00Z">
        <w:r w:rsidR="00420281">
          <w:t xml:space="preserve">supporting </w:t>
        </w:r>
      </w:ins>
      <w:r>
        <w:t>AMF determines that the S-NSSAI of a PDU Session is restricted to an NS-</w:t>
      </w:r>
      <w:proofErr w:type="spellStart"/>
      <w:r>
        <w:t>AoS</w:t>
      </w:r>
      <w:proofErr w:type="spellEnd"/>
      <w:r>
        <w:t xml:space="preserve"> in the PDU session, the AMF indicates to the SMF that the PDU Session is subject to area restriction for the S-NSSAI. </w:t>
      </w:r>
      <w:ins w:id="8" w:author="Samsung3" w:date="2024-08-22T14:56:00Z">
        <w:r w:rsidR="00FE0FEB" w:rsidRPr="00420281">
          <w:t>The AMF shall provide this indication in all the subsequent PDU Session update message to the SMF as long as the S-NSSAI of the PDU Session is subject to area restriction</w:t>
        </w:r>
      </w:ins>
      <w:ins w:id="9" w:author="Samsung3" w:date="2024-08-22T14:57:00Z">
        <w:r w:rsidR="00FE0FEB" w:rsidRPr="00420281">
          <w:t xml:space="preserve">. </w:t>
        </w:r>
      </w:ins>
      <w:r w:rsidRPr="00420281">
        <w:t>As a result, the SMF subscribes to "UE mobility event notification" event for reporting UE presence in Area of Interest</w:t>
      </w:r>
      <w:r>
        <w:t xml:space="preserve">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w:t>
      </w:r>
      <w:bookmarkStart w:id="10" w:name="_GoBack"/>
      <w:bookmarkEnd w:id="10"/>
      <w:r>
        <w:t xml:space="preserve">Session is subject to area restriction for the S-NSSAI, </w:t>
      </w:r>
      <w:r>
        <w:lastRenderedPageBreak/>
        <w:t>based on local configuration, the SMF may unsubscribe the "UE mobility event notification" event in AMF if this event has been subscribed before.</w:t>
      </w:r>
    </w:p>
    <w:p w14:paraId="49C37373" w14:textId="77777777" w:rsidR="009812DC" w:rsidRDefault="009812DC" w:rsidP="009812DC">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419F979" w14:textId="47F3928F" w:rsidR="009812DC" w:rsidRDefault="009812DC" w:rsidP="008F2F0A">
      <w:pPr>
        <w:pStyle w:val="NO"/>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11" w:name="_CR4_2_4_2"/>
      <w:bookmarkEnd w:id="6"/>
      <w:bookmarkEnd w:id="11"/>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887D4" w14:textId="77777777" w:rsidR="006C7BBE" w:rsidRDefault="006C7BBE">
      <w:r>
        <w:separator/>
      </w:r>
    </w:p>
  </w:endnote>
  <w:endnote w:type="continuationSeparator" w:id="0">
    <w:p w14:paraId="4559BD92" w14:textId="77777777" w:rsidR="006C7BBE" w:rsidRDefault="006C7BBE">
      <w:r>
        <w:continuationSeparator/>
      </w:r>
    </w:p>
  </w:endnote>
  <w:endnote w:type="continuationNotice" w:id="1">
    <w:p w14:paraId="53C2D34A" w14:textId="77777777" w:rsidR="006C7BBE" w:rsidRDefault="006C7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EC8EA" w14:textId="77777777" w:rsidR="006C7BBE" w:rsidRDefault="006C7BBE">
      <w:r>
        <w:separator/>
      </w:r>
    </w:p>
  </w:footnote>
  <w:footnote w:type="continuationSeparator" w:id="0">
    <w:p w14:paraId="614A45AD" w14:textId="77777777" w:rsidR="006C7BBE" w:rsidRDefault="006C7BBE">
      <w:r>
        <w:continuationSeparator/>
      </w:r>
    </w:p>
  </w:footnote>
  <w:footnote w:type="continuationNotice" w:id="1">
    <w:p w14:paraId="71A515C6" w14:textId="77777777" w:rsidR="006C7BBE" w:rsidRDefault="006C7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26CA"/>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6271"/>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6A"/>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06BD"/>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0EF"/>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0281"/>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06FF1"/>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0ADB"/>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C765D"/>
    <w:rsid w:val="005D08A2"/>
    <w:rsid w:val="005D1739"/>
    <w:rsid w:val="005D21A8"/>
    <w:rsid w:val="005D2C83"/>
    <w:rsid w:val="005D47E9"/>
    <w:rsid w:val="005D47EC"/>
    <w:rsid w:val="005D5338"/>
    <w:rsid w:val="005D5ED1"/>
    <w:rsid w:val="005D6FC2"/>
    <w:rsid w:val="005E0ADE"/>
    <w:rsid w:val="005E2C44"/>
    <w:rsid w:val="005E473D"/>
    <w:rsid w:val="005F0A2D"/>
    <w:rsid w:val="005F2B40"/>
    <w:rsid w:val="005F48B4"/>
    <w:rsid w:val="005F5E69"/>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E3F"/>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7BBE"/>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1C9"/>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2F0A"/>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2DC"/>
    <w:rsid w:val="009824B7"/>
    <w:rsid w:val="009832A3"/>
    <w:rsid w:val="00983995"/>
    <w:rsid w:val="00984344"/>
    <w:rsid w:val="00984FAD"/>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B9E"/>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1C0E"/>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44D6"/>
    <w:rsid w:val="00BC5319"/>
    <w:rsid w:val="00BC6E9B"/>
    <w:rsid w:val="00BC783F"/>
    <w:rsid w:val="00BC7A5A"/>
    <w:rsid w:val="00BD1AC6"/>
    <w:rsid w:val="00BD215E"/>
    <w:rsid w:val="00BD279D"/>
    <w:rsid w:val="00BD31DB"/>
    <w:rsid w:val="00BD3BF6"/>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07ED4"/>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7A"/>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2E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3E15"/>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8FB"/>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019E"/>
    <w:rsid w:val="00FC300F"/>
    <w:rsid w:val="00FC3284"/>
    <w:rsid w:val="00FC34CA"/>
    <w:rsid w:val="00FC75D6"/>
    <w:rsid w:val="00FC7DFF"/>
    <w:rsid w:val="00FD0158"/>
    <w:rsid w:val="00FD215B"/>
    <w:rsid w:val="00FD2889"/>
    <w:rsid w:val="00FD462B"/>
    <w:rsid w:val="00FD5719"/>
    <w:rsid w:val="00FD5C2C"/>
    <w:rsid w:val="00FD5CE0"/>
    <w:rsid w:val="00FE07B6"/>
    <w:rsid w:val="00FE0FEB"/>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868B8837-1632-4DCA-B051-4AD3FD3DB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2872</TotalTime>
  <Pages>6</Pages>
  <Words>2548</Words>
  <Characters>14524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224</cp:revision>
  <cp:lastPrinted>1900-01-01T05:00:00Z</cp:lastPrinted>
  <dcterms:created xsi:type="dcterms:W3CDTF">2023-07-11T14:06:00Z</dcterms:created>
  <dcterms:modified xsi:type="dcterms:W3CDTF">2024-08-23T05:58:00Z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